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3F723" w14:textId="781C7E1E" w:rsidR="00712563" w:rsidRDefault="00712563" w:rsidP="0071256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7F644B">
        <w:rPr>
          <w:rFonts w:hint="eastAsia"/>
          <w:b/>
          <w:noProof/>
          <w:sz w:val="24"/>
          <w:lang w:eastAsia="ja-JP"/>
        </w:rPr>
        <w:t>2</w:t>
      </w:r>
      <w:r w:rsidR="007F644B">
        <w:rPr>
          <w:b/>
          <w:noProof/>
          <w:sz w:val="24"/>
          <w:lang w:eastAsia="ja-JP"/>
        </w:rPr>
        <w:t>31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9460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5551">
        <w:rPr>
          <w:rFonts w:ascii="Arial" w:hAnsi="Arial" w:cs="Arial"/>
          <w:b/>
          <w:bCs/>
          <w:lang w:val="en-US"/>
        </w:rPr>
        <w:t>NTT DOCOMO</w:t>
      </w:r>
    </w:p>
    <w:p w14:paraId="18BE02D5" w14:textId="488A0B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5551">
        <w:rPr>
          <w:rFonts w:ascii="Arial" w:hAnsi="Arial" w:cs="Arial"/>
          <w:b/>
          <w:bCs/>
          <w:lang w:val="en-US"/>
        </w:rPr>
        <w:t>Reference update</w:t>
      </w:r>
    </w:p>
    <w:p w14:paraId="4C7F6870" w14:textId="2B56C1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D5551">
        <w:rPr>
          <w:rFonts w:ascii="Arial" w:hAnsi="Arial" w:cs="Arial"/>
          <w:b/>
          <w:bCs/>
          <w:lang w:val="en-US"/>
        </w:rPr>
        <w:t>R 29.821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D5551">
        <w:rPr>
          <w:rFonts w:ascii="Arial" w:hAnsi="Arial" w:cs="Arial"/>
          <w:b/>
          <w:bCs/>
          <w:lang w:val="en-US"/>
        </w:rPr>
        <w:t>v0.1.0</w:t>
      </w:r>
    </w:p>
    <w:p w14:paraId="4ED68054" w14:textId="34CAC2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555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5551">
        <w:rPr>
          <w:rFonts w:ascii="Arial" w:hAnsi="Arial" w:cs="Arial"/>
          <w:b/>
          <w:bCs/>
          <w:lang w:val="en-US"/>
        </w:rPr>
        <w:t>1.6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06BAC17" w:rsidR="00CD2478" w:rsidRPr="006B5418" w:rsidRDefault="000D5551" w:rsidP="00CD2478">
      <w:pPr>
        <w:rPr>
          <w:lang w:val="en-US"/>
        </w:rPr>
      </w:pPr>
      <w:r>
        <w:rPr>
          <w:lang w:val="en-US"/>
        </w:rPr>
        <w:t xml:space="preserve">This pCR is to update the reference provided in TR </w:t>
      </w:r>
      <w:proofErr w:type="gramStart"/>
      <w:r>
        <w:rPr>
          <w:lang w:val="en-US"/>
        </w:rPr>
        <w:t>29.821</w:t>
      </w:r>
      <w:proofErr w:type="gramEnd"/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F1EC3B0" w:rsidR="00CD2478" w:rsidRPr="006B5418" w:rsidRDefault="000D5551" w:rsidP="00CD2478">
      <w:pPr>
        <w:rPr>
          <w:lang w:val="en-US"/>
        </w:rPr>
      </w:pPr>
      <w:r>
        <w:rPr>
          <w:lang w:val="en-US"/>
        </w:rPr>
        <w:t xml:space="preserve">TR 29.821 contains reference to TS </w:t>
      </w:r>
      <w:proofErr w:type="gramStart"/>
      <w:r>
        <w:rPr>
          <w:lang w:val="en-US"/>
        </w:rPr>
        <w:t>23.527, but</w:t>
      </w:r>
      <w:proofErr w:type="gramEnd"/>
      <w:r>
        <w:rPr>
          <w:lang w:val="en-US"/>
        </w:rPr>
        <w:t xml:space="preserve"> is not included in the Reference section under clause 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EA1DCDE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57F4E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D5551"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8BE965" w14:textId="77777777" w:rsidR="000D5551" w:rsidRDefault="000D5551" w:rsidP="000D5551">
      <w:pPr>
        <w:pStyle w:val="1"/>
      </w:pPr>
      <w:bookmarkStart w:id="1" w:name="_Toc63104920"/>
      <w:r>
        <w:t>2</w:t>
      </w:r>
      <w:r>
        <w:tab/>
        <w:t>References</w:t>
      </w:r>
      <w:bookmarkEnd w:id="1"/>
    </w:p>
    <w:p w14:paraId="56858DF9" w14:textId="77777777" w:rsidR="000D5551" w:rsidRDefault="000D5551" w:rsidP="000D5551">
      <w:r>
        <w:t>The following documents contain provisions which, through reference in this text, constitute provisions of the present document.</w:t>
      </w:r>
    </w:p>
    <w:p w14:paraId="5CA471D5" w14:textId="77777777" w:rsidR="000D5551" w:rsidRDefault="000D5551" w:rsidP="000D555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BAFD332" w14:textId="77777777" w:rsidR="000D5551" w:rsidRDefault="000D5551" w:rsidP="000D5551">
      <w:pPr>
        <w:pStyle w:val="B1"/>
      </w:pPr>
      <w:r>
        <w:t>-</w:t>
      </w:r>
      <w:r>
        <w:tab/>
        <w:t>For a specific reference, subsequent revisions do not apply.</w:t>
      </w:r>
    </w:p>
    <w:p w14:paraId="1345DE56" w14:textId="77777777" w:rsidR="000D5551" w:rsidRDefault="000D5551" w:rsidP="000D555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A6F536B" w14:textId="77777777" w:rsidR="000D5551" w:rsidRDefault="000D5551" w:rsidP="000D5551">
      <w:pPr>
        <w:pStyle w:val="EX"/>
      </w:pPr>
      <w:r>
        <w:t>[1]</w:t>
      </w:r>
      <w:r>
        <w:tab/>
        <w:t>3GPP TR 21.905: "Vocabulary for 3GPP Specifications".</w:t>
      </w:r>
    </w:p>
    <w:p w14:paraId="4F140345" w14:textId="77777777" w:rsidR="000D5551" w:rsidRPr="004D3578" w:rsidRDefault="000D5551" w:rsidP="000D5551">
      <w:pPr>
        <w:pStyle w:val="EX"/>
        <w:rPr>
          <w:ins w:id="2" w:author="H ISHIKAWA (NTT DOCOMO)" w:date="2021-02-12T14:25:00Z"/>
        </w:rPr>
      </w:pPr>
      <w:ins w:id="3" w:author="H ISHIKAWA (NTT DOCOMO)" w:date="2021-02-12T14:25:00Z">
        <w:r w:rsidRPr="004D3578">
          <w:t>[</w:t>
        </w:r>
        <w:r w:rsidRPr="00CC5AB3">
          <w:rPr>
            <w:highlight w:val="yellow"/>
          </w:rPr>
          <w:t>x</w:t>
        </w:r>
        <w:r w:rsidRPr="004D3578">
          <w:t>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527</w:t>
        </w:r>
        <w:r w:rsidRPr="004D3578">
          <w:t>: "</w:t>
        </w:r>
        <w:r w:rsidRPr="008C201D">
          <w:t>5G System; Restoration procedures</w:t>
        </w:r>
        <w:r w:rsidRPr="004D3578">
          <w:t>".</w:t>
        </w:r>
      </w:ins>
    </w:p>
    <w:p w14:paraId="1BE02955" w14:textId="085648D0" w:rsidR="000D5551" w:rsidDel="000D5551" w:rsidRDefault="000D5551" w:rsidP="000D5551">
      <w:pPr>
        <w:pStyle w:val="EX"/>
        <w:rPr>
          <w:del w:id="4" w:author="H ISHIKAWA (NTT DOCOMO)" w:date="2021-02-12T14:24:00Z"/>
        </w:rPr>
      </w:pPr>
      <w:del w:id="5" w:author="H ISHIKAWA (NTT DOCOMO)" w:date="2021-02-12T14:24:00Z">
        <w:r w:rsidDel="000D5551">
          <w:delText>…</w:delText>
        </w:r>
      </w:del>
    </w:p>
    <w:p w14:paraId="019E664B" w14:textId="73A5C050" w:rsidR="000D5551" w:rsidDel="000D5551" w:rsidRDefault="000D5551" w:rsidP="000D5551">
      <w:pPr>
        <w:pStyle w:val="EX"/>
        <w:rPr>
          <w:del w:id="6" w:author="H ISHIKAWA (NTT DOCOMO)" w:date="2021-02-12T14:24:00Z"/>
        </w:rPr>
      </w:pPr>
      <w:del w:id="7" w:author="H ISHIKAWA (NTT DOCOMO)" w:date="2021-02-12T14:24:00Z">
        <w:r w:rsidDel="000D5551">
          <w:delText>[x]</w:delText>
        </w:r>
        <w:r w:rsidDel="000D5551">
          <w:tab/>
          <w:delText>&lt;doctype&gt; &lt;#&gt;[ ([up to and including]{yyyy[-mm]|V&lt;a[.b[.c]]&gt;}[onwards])]: "&lt;Title&gt;".</w:delText>
        </w:r>
      </w:del>
    </w:p>
    <w:p w14:paraId="34C6F881" w14:textId="71B2492F" w:rsidR="000D5551" w:rsidDel="000D5551" w:rsidRDefault="000D5551" w:rsidP="000D5551">
      <w:pPr>
        <w:pStyle w:val="Guidance"/>
        <w:rPr>
          <w:del w:id="8" w:author="H ISHIKAWA (NTT DOCOMO)" w:date="2021-02-12T14:24:00Z"/>
        </w:rPr>
      </w:pPr>
      <w:del w:id="9" w:author="H ISHIKAWA (NTT DOCOMO)" w:date="2021-02-12T14:24:00Z">
        <w:r w:rsidDel="000D5551">
          <w:delText>It is preferred that the reference to 21.905 be the first in the list.</w:delText>
        </w:r>
      </w:del>
    </w:p>
    <w:p w14:paraId="72BCBCC7" w14:textId="77777777" w:rsidR="00C21836" w:rsidRPr="000D5551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3CD357" w14:textId="77777777" w:rsidR="000D5551" w:rsidRDefault="000D5551" w:rsidP="000D5551">
      <w:pPr>
        <w:pStyle w:val="2"/>
        <w:rPr>
          <w:lang w:eastAsia="ja-JP"/>
        </w:rPr>
      </w:pPr>
      <w:bookmarkStart w:id="10" w:name="_Toc63104929"/>
      <w:bookmarkStart w:id="11" w:name="_Toc61004043"/>
      <w:r>
        <w:rPr>
          <w:lang w:eastAsia="zh-CN"/>
        </w:rPr>
        <w:lastRenderedPageBreak/>
        <w:t>5</w:t>
      </w:r>
      <w:r>
        <w:t>.1</w:t>
      </w:r>
      <w:r>
        <w:rPr>
          <w:lang w:eastAsia="zh-CN"/>
        </w:rPr>
        <w:tab/>
        <w:t>Key Issue #1: Restoration of profile with AMF</w:t>
      </w:r>
      <w:r>
        <w:rPr>
          <w:lang w:eastAsia="ja-JP"/>
        </w:rPr>
        <w:t>, SMF, and SMSF</w:t>
      </w:r>
      <w:bookmarkEnd w:id="10"/>
    </w:p>
    <w:p w14:paraId="6D8476A9" w14:textId="77777777" w:rsidR="000D5551" w:rsidRDefault="000D5551" w:rsidP="000D5551">
      <w:pPr>
        <w:rPr>
          <w:lang w:eastAsia="ja-JP"/>
        </w:rPr>
      </w:pPr>
      <w:r>
        <w:rPr>
          <w:lang w:eastAsia="ja-JP"/>
        </w:rPr>
        <w:t>It is assumed that profiles stored in AMF, SMF, and SMSF can be deviated in case profiles stored in UDR is corrupted.</w:t>
      </w:r>
    </w:p>
    <w:p w14:paraId="0DC92B3B" w14:textId="77777777" w:rsidR="000D5551" w:rsidRDefault="000D5551" w:rsidP="000D5551">
      <w:pPr>
        <w:rPr>
          <w:lang w:eastAsia="ja-JP"/>
        </w:rPr>
      </w:pPr>
      <w:r>
        <w:rPr>
          <w:lang w:eastAsia="ja-JP"/>
        </w:rPr>
        <w:t>This key issue will study the following aspects:</w:t>
      </w:r>
    </w:p>
    <w:p w14:paraId="798C3765" w14:textId="77777777" w:rsidR="000D5551" w:rsidRDefault="000D5551" w:rsidP="000D555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Malgun Gothic"/>
          <w:color w:val="000000"/>
          <w:lang w:val="en-US" w:eastAsia="zh-CN"/>
        </w:rPr>
      </w:pPr>
      <w:r>
        <w:rPr>
          <w:rFonts w:eastAsia="Malgun Gothic"/>
          <w:color w:val="000000"/>
          <w:lang w:val="en-US" w:eastAsia="zh-CN"/>
        </w:rPr>
        <w:t xml:space="preserve">Consider scenarios (if any) where UDR data corruption takes place, and </w:t>
      </w:r>
      <w:r>
        <w:rPr>
          <w:color w:val="000000"/>
          <w:lang w:val="en-US" w:eastAsia="ja-JP"/>
        </w:rPr>
        <w:t xml:space="preserve">profiles in UDR and those in </w:t>
      </w:r>
      <w:r>
        <w:rPr>
          <w:rFonts w:eastAsia="Malgun Gothic"/>
          <w:color w:val="000000"/>
          <w:lang w:val="en-US" w:eastAsia="zh-CN"/>
        </w:rPr>
        <w:t>AMF, SMF, and SMSF require synchronization. Clarify which profile is mentioned.</w:t>
      </w:r>
    </w:p>
    <w:p w14:paraId="13360A0A" w14:textId="77777777" w:rsidR="000D5551" w:rsidRDefault="000D5551" w:rsidP="000D5551">
      <w:pPr>
        <w:pStyle w:val="NO"/>
        <w:rPr>
          <w:rFonts w:eastAsia="游明朝"/>
          <w:noProof/>
        </w:rPr>
      </w:pPr>
      <w:r>
        <w:rPr>
          <w:noProof/>
        </w:rPr>
        <w:t>NOTE:</w:t>
      </w:r>
      <w:r>
        <w:rPr>
          <w:noProof/>
        </w:rPr>
        <w:tab/>
        <w:t>The corruption of UDR data can happen on various occasion that could include data migration of UDR, however the key issue will not limit the reason for the corruption.</w:t>
      </w:r>
    </w:p>
    <w:p w14:paraId="1B2BEE49" w14:textId="3A061CDC" w:rsidR="000D5551" w:rsidRDefault="000D5551" w:rsidP="000D555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>
        <w:rPr>
          <w:lang w:eastAsia="ja-JP"/>
        </w:rPr>
        <w:t>Whether existing mechanisms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those specified in </w:t>
      </w:r>
      <w:ins w:id="12" w:author="H ISHIKAWA (NTT DOCOMO)" w:date="2021-02-12T14:26:00Z">
        <w:r>
          <w:rPr>
            <w:lang w:eastAsia="ja-JP"/>
          </w:rPr>
          <w:t>3GPP</w:t>
        </w:r>
        <w:r>
          <w:rPr>
            <w:lang w:val="en-US" w:eastAsia="ja-JP"/>
          </w:rPr>
          <w:t> </w:t>
        </w:r>
      </w:ins>
      <w:r>
        <w:rPr>
          <w:lang w:eastAsia="ja-JP"/>
        </w:rPr>
        <w:t>TS</w:t>
      </w:r>
      <w:del w:id="13" w:author="H ISHIKAWA (NTT DOCOMO)" w:date="2021-02-12T14:26:00Z">
        <w:r w:rsidDel="000D5551">
          <w:rPr>
            <w:lang w:eastAsia="ja-JP"/>
          </w:rPr>
          <w:delText xml:space="preserve"> </w:delText>
        </w:r>
      </w:del>
      <w:ins w:id="14" w:author="H ISHIKAWA (NTT DOCOMO)" w:date="2021-02-12T14:26:00Z">
        <w:r>
          <w:rPr>
            <w:lang w:val="en-US" w:eastAsia="ja-JP"/>
          </w:rPr>
          <w:t> </w:t>
        </w:r>
      </w:ins>
      <w:r>
        <w:rPr>
          <w:lang w:eastAsia="ja-JP"/>
        </w:rPr>
        <w:t>23.527</w:t>
      </w:r>
      <w:ins w:id="15" w:author="H ISHIKAWA (NTT DOCOMO)" w:date="2021-02-12T14:27:00Z">
        <w:r>
          <w:rPr>
            <w:lang w:val="en-US" w:eastAsia="ja-JP"/>
          </w:rPr>
          <w:t> [</w:t>
        </w:r>
        <w:r w:rsidRPr="000D5551">
          <w:rPr>
            <w:highlight w:val="yellow"/>
            <w:lang w:val="en-US" w:eastAsia="ja-JP"/>
          </w:rPr>
          <w:t>x</w:t>
        </w:r>
        <w:r>
          <w:rPr>
            <w:lang w:val="en-US" w:eastAsia="ja-JP"/>
          </w:rPr>
          <w:t>]</w:t>
        </w:r>
      </w:ins>
      <w:r>
        <w:rPr>
          <w:lang w:eastAsia="ja-JP"/>
        </w:rPr>
        <w:t>) suffice or whether there are gaps to be addressed which could lead to improvements compared to existing solutions.</w:t>
      </w:r>
    </w:p>
    <w:p w14:paraId="7F613963" w14:textId="77777777" w:rsidR="000D5551" w:rsidRDefault="000D5551" w:rsidP="000D555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>
        <w:rPr>
          <w:lang w:eastAsia="ja-JP"/>
        </w:rPr>
        <w:t>Which NF and how that NF determines the synchronization is needed for the scenarios described above.</w:t>
      </w:r>
    </w:p>
    <w:p w14:paraId="4FE3871F" w14:textId="77777777" w:rsidR="000D5551" w:rsidRDefault="000D5551" w:rsidP="000D555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>
        <w:rPr>
          <w:lang w:eastAsia="ja-JP"/>
        </w:rPr>
        <w:t>Which NF and how that NF determines which data in an AMF</w:t>
      </w:r>
      <w:r>
        <w:rPr>
          <w:rFonts w:eastAsia="Malgun Gothic"/>
          <w:color w:val="000000"/>
          <w:lang w:val="en-US" w:eastAsia="zh-CN"/>
        </w:rPr>
        <w:t>, SMF, and SMSF</w:t>
      </w:r>
      <w:r>
        <w:rPr>
          <w:lang w:eastAsia="ja-JP"/>
        </w:rPr>
        <w:t xml:space="preserve"> needs to be synchronized for the scenarios described above.</w:t>
      </w:r>
    </w:p>
    <w:p w14:paraId="66C38959" w14:textId="77777777" w:rsidR="000D5551" w:rsidRDefault="000D5551" w:rsidP="000D555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lang w:eastAsia="ja-JP"/>
        </w:rPr>
      </w:pPr>
      <w:r>
        <w:rPr>
          <w:lang w:eastAsia="ja-JP"/>
        </w:rPr>
        <w:t>How the synchronization is achieved for those data in the AMF</w:t>
      </w:r>
      <w:r>
        <w:rPr>
          <w:rFonts w:eastAsia="Malgun Gothic"/>
          <w:color w:val="000000"/>
          <w:lang w:val="en-US" w:eastAsia="zh-CN"/>
        </w:rPr>
        <w:t>, SMF, and SMSF</w:t>
      </w:r>
      <w:r>
        <w:rPr>
          <w:lang w:eastAsia="ja-JP"/>
        </w:rPr>
        <w:t>, so that subscribers do not feel service degradation and signalling congestion in 5GS does not occur.</w:t>
      </w:r>
      <w:bookmarkEnd w:id="11"/>
    </w:p>
    <w:p w14:paraId="7BECAEB0" w14:textId="77777777" w:rsidR="00A32441" w:rsidRPr="000D5551" w:rsidRDefault="00A32441" w:rsidP="00A32441">
      <w:pPr>
        <w:rPr>
          <w:lang w:eastAsia="ja-JP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006BA" w14:textId="77777777" w:rsidR="000B1216" w:rsidRDefault="000B1216">
      <w:r>
        <w:separator/>
      </w:r>
    </w:p>
  </w:endnote>
  <w:endnote w:type="continuationSeparator" w:id="0">
    <w:p w14:paraId="6B201C8E" w14:textId="77777777" w:rsidR="000B1216" w:rsidRDefault="000B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95F73" w14:textId="77777777" w:rsidR="000B1216" w:rsidRDefault="000B1216">
      <w:r>
        <w:separator/>
      </w:r>
    </w:p>
  </w:footnote>
  <w:footnote w:type="continuationSeparator" w:id="0">
    <w:p w14:paraId="019A9C62" w14:textId="77777777" w:rsidR="000B1216" w:rsidRDefault="000B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551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644B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0D5551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0D5551"/>
    <w:rPr>
      <w:rFonts w:eastAsia="游明朝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3</cp:revision>
  <cp:lastPrinted>1899-12-31T23:00:00Z</cp:lastPrinted>
  <dcterms:created xsi:type="dcterms:W3CDTF">2021-02-12T05:31:00Z</dcterms:created>
  <dcterms:modified xsi:type="dcterms:W3CDTF">2021-02-15T04:36:00Z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